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669D6" w14:textId="77777777" w:rsidR="00C95FB7" w:rsidRDefault="00C95FB7" w:rsidP="00C95F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55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S6-231683</w:t>
      </w:r>
      <w:r>
        <w:rPr>
          <w:b/>
          <w:i/>
          <w:noProof/>
          <w:sz w:val="28"/>
        </w:rPr>
        <w:fldChar w:fldCharType="end"/>
      </w:r>
    </w:p>
    <w:p w14:paraId="7CB45193" w14:textId="5C4D3FF8" w:rsidR="001E41F3" w:rsidRDefault="00C95FB7" w:rsidP="00C95FB7">
      <w:pPr>
        <w:pStyle w:val="CRCoverPage"/>
        <w:outlineLvl w:val="0"/>
        <w:rPr>
          <w:b/>
          <w:noProof/>
          <w:sz w:val="24"/>
        </w:rPr>
      </w:pPr>
      <w:r>
        <w:fldChar w:fldCharType="begin"/>
      </w:r>
      <w:r>
        <w:instrText xml:space="preserve"> DOCPROPERTY  Location  \* MERGEFORMAT </w:instrText>
      </w:r>
      <w:r>
        <w:fldChar w:fldCharType="separate"/>
      </w:r>
      <w:r>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 May 2023</w:t>
      </w:r>
      <w:r>
        <w:rPr>
          <w:b/>
          <w:noProof/>
          <w:sz w:val="24"/>
        </w:rPr>
        <w:fldChar w:fldCharType="end"/>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6E330F8"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529A3">
                <w:rPr>
                  <w:b/>
                  <w:noProof/>
                  <w:sz w:val="28"/>
                </w:rPr>
                <w:t>558</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56C7C0B8" w:rsidR="00D701DA" w:rsidRPr="00410371" w:rsidRDefault="00C95FB7" w:rsidP="00863AB0">
            <w:pPr>
              <w:pStyle w:val="CRCoverPage"/>
              <w:spacing w:after="0"/>
              <w:jc w:val="center"/>
              <w:rPr>
                <w:noProof/>
              </w:rPr>
            </w:pPr>
            <w:r>
              <w:fldChar w:fldCharType="begin"/>
            </w:r>
            <w:r>
              <w:instrText xml:space="preserve"> DOCPROPERTY  Cr#  \* MERGEFORMAT </w:instrText>
            </w:r>
            <w:r>
              <w:fldChar w:fldCharType="separate"/>
            </w:r>
            <w:r>
              <w:rPr>
                <w:b/>
                <w:noProof/>
                <w:sz w:val="28"/>
              </w:rPr>
              <w:t>0354</w:t>
            </w:r>
            <w:r>
              <w:rPr>
                <w:b/>
                <w:noProof/>
                <w:sz w:val="28"/>
              </w:rPr>
              <w:fldChar w:fldCharType="end"/>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58C2C" w:rsidR="00D701DA" w:rsidRPr="00410371" w:rsidRDefault="00C95FB7" w:rsidP="00D701D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37C54"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E94EA0">
                <w:rPr>
                  <w:b/>
                  <w:noProof/>
                  <w:sz w:val="28"/>
                </w:rPr>
                <w:t>2</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BEE0E" w:rsidR="00D701DA" w:rsidRDefault="00E24736" w:rsidP="00841742">
            <w:pPr>
              <w:pStyle w:val="CRCoverPage"/>
              <w:spacing w:after="0"/>
              <w:ind w:left="100"/>
              <w:rPr>
                <w:noProof/>
              </w:rPr>
            </w:pPr>
            <w:r>
              <w:t>Clarification on the decision-making entity and execution entity</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A6D31" w:rsidR="00D701DA" w:rsidRDefault="00FE16D2" w:rsidP="007916FC">
            <w:pPr>
              <w:pStyle w:val="CRCoverPage"/>
              <w:spacing w:after="0"/>
              <w:ind w:left="100"/>
              <w:rPr>
                <w:noProof/>
              </w:rPr>
            </w:pPr>
            <w:r>
              <w:t>China Tele</w:t>
            </w:r>
            <w:r w:rsidR="00CC3F44">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94EA0" w14:paraId="50563E52" w14:textId="77777777" w:rsidTr="00547111">
        <w:tc>
          <w:tcPr>
            <w:tcW w:w="1843" w:type="dxa"/>
            <w:tcBorders>
              <w:left w:val="single" w:sz="4" w:space="0" w:color="auto"/>
            </w:tcBorders>
          </w:tcPr>
          <w:p w14:paraId="32C381B7" w14:textId="77777777" w:rsidR="00E94EA0" w:rsidRDefault="00E94EA0" w:rsidP="00E94EA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2ABBC8" w:rsidR="00E94EA0" w:rsidRDefault="00E94EA0" w:rsidP="00E94EA0">
            <w:pPr>
              <w:pStyle w:val="CRCoverPage"/>
              <w:spacing w:after="0"/>
              <w:ind w:left="100"/>
              <w:rPr>
                <w:noProof/>
              </w:rPr>
            </w:pPr>
            <w:r w:rsidRPr="0049005F">
              <w:rPr>
                <w:noProof/>
              </w:rPr>
              <w:t>EDGEAPP_Ph2</w:t>
            </w:r>
          </w:p>
        </w:tc>
        <w:tc>
          <w:tcPr>
            <w:tcW w:w="567" w:type="dxa"/>
            <w:tcBorders>
              <w:left w:val="nil"/>
            </w:tcBorders>
          </w:tcPr>
          <w:p w14:paraId="61A86BCF" w14:textId="77777777" w:rsidR="00E94EA0" w:rsidRDefault="00E94EA0" w:rsidP="00E94EA0">
            <w:pPr>
              <w:pStyle w:val="CRCoverPage"/>
              <w:spacing w:after="0"/>
              <w:ind w:right="100"/>
              <w:rPr>
                <w:noProof/>
              </w:rPr>
            </w:pPr>
          </w:p>
        </w:tc>
        <w:tc>
          <w:tcPr>
            <w:tcW w:w="1417" w:type="dxa"/>
            <w:gridSpan w:val="3"/>
            <w:tcBorders>
              <w:left w:val="nil"/>
            </w:tcBorders>
          </w:tcPr>
          <w:p w14:paraId="153CBFB1" w14:textId="77777777" w:rsidR="00E94EA0" w:rsidRDefault="00E94EA0" w:rsidP="00E94E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AEBF6" w:rsidR="00E94EA0" w:rsidRDefault="00E94EA0" w:rsidP="00E94EA0">
            <w:pPr>
              <w:pStyle w:val="CRCoverPage"/>
              <w:spacing w:after="0"/>
              <w:ind w:left="100"/>
              <w:rPr>
                <w:noProof/>
              </w:rPr>
            </w:pPr>
            <w:r>
              <w:t>2023-05-12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064F23DD" w:rsidR="00D701DA" w:rsidRDefault="00AD4084" w:rsidP="00D701DA">
            <w:pPr>
              <w:pStyle w:val="CRCoverPage"/>
              <w:spacing w:after="0"/>
              <w:ind w:left="100" w:right="-609"/>
              <w:rPr>
                <w:b/>
                <w:noProof/>
              </w:rPr>
            </w:pPr>
            <w:r>
              <w:t>C</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A2ACD" w:rsidR="005F0408" w:rsidRPr="00D04A29" w:rsidRDefault="00E24736" w:rsidP="00D04A29">
            <w:pPr>
              <w:pStyle w:val="CRCoverPage"/>
              <w:spacing w:after="0"/>
              <w:ind w:left="100"/>
              <w:rPr>
                <w:noProof/>
                <w:sz w:val="16"/>
                <w:szCs w:val="16"/>
              </w:rPr>
            </w:pPr>
            <w:r>
              <w:rPr>
                <w:rFonts w:eastAsia="DotumChe" w:cs="Arial"/>
                <w:bCs/>
              </w:rPr>
              <w:t xml:space="preserve">The explanation of </w:t>
            </w:r>
            <w:r w:rsidR="00AD4084">
              <w:rPr>
                <w:rFonts w:eastAsia="DotumChe" w:cs="Arial"/>
                <w:bCs/>
              </w:rPr>
              <w:t xml:space="preserve">ACR </w:t>
            </w:r>
            <w:r>
              <w:rPr>
                <w:rFonts w:eastAsia="DotumChe" w:cs="Arial"/>
                <w:bCs/>
              </w:rPr>
              <w:t xml:space="preserve">decision-making entity and </w:t>
            </w:r>
            <w:r w:rsidR="00AD4084">
              <w:rPr>
                <w:rFonts w:eastAsia="DotumChe" w:cs="Arial"/>
                <w:bCs/>
              </w:rPr>
              <w:t xml:space="preserve">ACR </w:t>
            </w:r>
            <w:r>
              <w:rPr>
                <w:rFonts w:eastAsia="DotumChe" w:cs="Arial"/>
                <w:bCs/>
              </w:rPr>
              <w:t>execution entity is not clear</w:t>
            </w:r>
            <w:r w:rsidR="00013E31">
              <w:rPr>
                <w:rFonts w:eastAsia="DotumChe" w:cs="Arial"/>
                <w:bCs/>
              </w:rPr>
              <w:t>.</w:t>
            </w:r>
            <w:r w:rsidR="001E0033">
              <w:rPr>
                <w:rFonts w:eastAsia="DotumChe" w:cs="Arial"/>
                <w:bCs/>
              </w:rPr>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214C10" w:rsidR="009D0FD6" w:rsidRDefault="00E24736" w:rsidP="00DD021F">
            <w:pPr>
              <w:pStyle w:val="CRCoverPage"/>
              <w:spacing w:after="0"/>
              <w:ind w:left="100"/>
              <w:rPr>
                <w:noProof/>
              </w:rPr>
            </w:pPr>
            <w:r>
              <w:rPr>
                <w:noProof/>
              </w:rPr>
              <w:t xml:space="preserve">Add the clarification of </w:t>
            </w:r>
            <w:r w:rsidR="00AD4084">
              <w:rPr>
                <w:noProof/>
              </w:rPr>
              <w:t xml:space="preserve">ACR </w:t>
            </w:r>
            <w:r>
              <w:rPr>
                <w:noProof/>
              </w:rPr>
              <w:t xml:space="preserve">decision-making entity and </w:t>
            </w:r>
            <w:r w:rsidR="00AD4084">
              <w:rPr>
                <w:noProof/>
              </w:rPr>
              <w:t xml:space="preserve">ACR </w:t>
            </w:r>
            <w:r>
              <w:rPr>
                <w:noProof/>
              </w:rPr>
              <w:t>execution entity in the high level overview of service continuity</w:t>
            </w:r>
            <w:r w:rsidR="00013E31">
              <w:rPr>
                <w:noProof/>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014DC7" w14:paraId="678D7BF9" w14:textId="77777777" w:rsidTr="00673159">
        <w:tc>
          <w:tcPr>
            <w:tcW w:w="2694" w:type="dxa"/>
            <w:gridSpan w:val="2"/>
            <w:tcBorders>
              <w:left w:val="single" w:sz="4" w:space="0" w:color="auto"/>
              <w:bottom w:val="single" w:sz="4" w:space="0" w:color="auto"/>
            </w:tcBorders>
          </w:tcPr>
          <w:p w14:paraId="4E5CE1B6" w14:textId="77777777" w:rsidR="00014DC7" w:rsidRDefault="00014DC7" w:rsidP="00014DC7">
            <w:pPr>
              <w:pStyle w:val="CRCoverPage"/>
              <w:tabs>
                <w:tab w:val="right" w:pos="2184"/>
              </w:tabs>
              <w:spacing w:after="0"/>
              <w:rPr>
                <w:b/>
                <w:i/>
                <w:noProof/>
              </w:rPr>
            </w:pPr>
            <w:r>
              <w:rPr>
                <w:b/>
                <w:i/>
                <w:noProof/>
              </w:rPr>
              <w:t>Consequences if not approved:</w:t>
            </w:r>
          </w:p>
        </w:tc>
        <w:tc>
          <w:tcPr>
            <w:tcW w:w="6946" w:type="dxa"/>
            <w:gridSpan w:val="9"/>
            <w:tcBorders>
              <w:right w:val="single" w:sz="4" w:space="0" w:color="auto"/>
            </w:tcBorders>
            <w:shd w:val="pct30" w:color="FFFF00" w:fill="auto"/>
          </w:tcPr>
          <w:p w14:paraId="5C4BEB44" w14:textId="588DA449" w:rsidR="00014DC7" w:rsidRDefault="00014DC7" w:rsidP="00014DC7">
            <w:pPr>
              <w:pStyle w:val="CRCoverPage"/>
              <w:spacing w:after="0"/>
              <w:ind w:left="100"/>
              <w:rPr>
                <w:noProof/>
              </w:rPr>
            </w:pPr>
            <w:r>
              <w:rPr>
                <w:noProof/>
              </w:rPr>
              <w:t xml:space="preserve">The statement to describe functional entities relevant to the </w:t>
            </w:r>
            <w:r w:rsidR="00AD4084">
              <w:rPr>
                <w:noProof/>
              </w:rPr>
              <w:t xml:space="preserve">ACR </w:t>
            </w:r>
            <w:r>
              <w:rPr>
                <w:noProof/>
              </w:rPr>
              <w:t xml:space="preserve">decision-making </w:t>
            </w:r>
            <w:r w:rsidR="00AD4084">
              <w:rPr>
                <w:noProof/>
              </w:rPr>
              <w:t>entity and ACR execution entity may be missing.</w:t>
            </w:r>
          </w:p>
        </w:tc>
      </w:tr>
      <w:tr w:rsidR="00014DC7" w14:paraId="034AF533" w14:textId="77777777" w:rsidTr="00547111">
        <w:tc>
          <w:tcPr>
            <w:tcW w:w="2694" w:type="dxa"/>
            <w:gridSpan w:val="2"/>
          </w:tcPr>
          <w:p w14:paraId="39D9EB5B" w14:textId="2A442398" w:rsidR="00014DC7" w:rsidRDefault="00014DC7" w:rsidP="00014DC7">
            <w:pPr>
              <w:pStyle w:val="CRCoverPage"/>
              <w:spacing w:after="0"/>
              <w:rPr>
                <w:b/>
                <w:i/>
                <w:noProof/>
                <w:sz w:val="8"/>
                <w:szCs w:val="8"/>
                <w:lang w:eastAsia="zh-CN"/>
              </w:rPr>
            </w:pPr>
            <w:r>
              <w:rPr>
                <w:rFonts w:hint="eastAsia"/>
                <w:b/>
                <w:i/>
                <w:noProof/>
                <w:sz w:val="8"/>
                <w:szCs w:val="8"/>
                <w:lang w:eastAsia="zh-CN"/>
              </w:rPr>
              <w:t>`</w:t>
            </w:r>
          </w:p>
        </w:tc>
        <w:tc>
          <w:tcPr>
            <w:tcW w:w="6946" w:type="dxa"/>
            <w:gridSpan w:val="9"/>
          </w:tcPr>
          <w:p w14:paraId="7826CB1C" w14:textId="77777777" w:rsidR="00014DC7" w:rsidRDefault="00014DC7" w:rsidP="00014DC7">
            <w:pPr>
              <w:pStyle w:val="CRCoverPage"/>
              <w:spacing w:after="0"/>
              <w:rPr>
                <w:noProof/>
                <w:sz w:val="8"/>
                <w:szCs w:val="8"/>
              </w:rPr>
            </w:pPr>
          </w:p>
        </w:tc>
      </w:tr>
      <w:tr w:rsidR="00014DC7" w14:paraId="6A17D7AC" w14:textId="77777777" w:rsidTr="00547111">
        <w:tc>
          <w:tcPr>
            <w:tcW w:w="2694" w:type="dxa"/>
            <w:gridSpan w:val="2"/>
            <w:tcBorders>
              <w:top w:val="single" w:sz="4" w:space="0" w:color="auto"/>
              <w:left w:val="single" w:sz="4" w:space="0" w:color="auto"/>
            </w:tcBorders>
          </w:tcPr>
          <w:p w14:paraId="6DAD5B19" w14:textId="77777777" w:rsidR="00014DC7" w:rsidRDefault="00014DC7" w:rsidP="00014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3EED8" w:rsidR="00014DC7" w:rsidRDefault="00014DC7" w:rsidP="00014DC7">
            <w:pPr>
              <w:pStyle w:val="CRCoverPage"/>
              <w:spacing w:after="0"/>
              <w:ind w:left="100"/>
              <w:rPr>
                <w:noProof/>
              </w:rPr>
            </w:pPr>
            <w:r>
              <w:t>8.</w:t>
            </w:r>
            <w:r w:rsidR="00AD4084">
              <w:t>8.1.1.</w:t>
            </w:r>
          </w:p>
        </w:tc>
      </w:tr>
      <w:tr w:rsidR="00014DC7" w14:paraId="56E1E6C3" w14:textId="77777777" w:rsidTr="00547111">
        <w:tc>
          <w:tcPr>
            <w:tcW w:w="2694" w:type="dxa"/>
            <w:gridSpan w:val="2"/>
            <w:tcBorders>
              <w:left w:val="single" w:sz="4" w:space="0" w:color="auto"/>
            </w:tcBorders>
          </w:tcPr>
          <w:p w14:paraId="2FB9DE77" w14:textId="77777777" w:rsidR="00014DC7" w:rsidRDefault="00014DC7" w:rsidP="00014DC7">
            <w:pPr>
              <w:pStyle w:val="CRCoverPage"/>
              <w:spacing w:after="0"/>
              <w:rPr>
                <w:b/>
                <w:i/>
                <w:noProof/>
                <w:sz w:val="8"/>
                <w:szCs w:val="8"/>
              </w:rPr>
            </w:pPr>
          </w:p>
        </w:tc>
        <w:tc>
          <w:tcPr>
            <w:tcW w:w="6946" w:type="dxa"/>
            <w:gridSpan w:val="9"/>
            <w:tcBorders>
              <w:right w:val="single" w:sz="4" w:space="0" w:color="auto"/>
            </w:tcBorders>
          </w:tcPr>
          <w:p w14:paraId="0898542D" w14:textId="77777777" w:rsidR="00014DC7" w:rsidRDefault="00014DC7" w:rsidP="00014DC7">
            <w:pPr>
              <w:pStyle w:val="CRCoverPage"/>
              <w:spacing w:after="0"/>
              <w:rPr>
                <w:noProof/>
                <w:sz w:val="8"/>
                <w:szCs w:val="8"/>
              </w:rPr>
            </w:pPr>
          </w:p>
        </w:tc>
      </w:tr>
      <w:tr w:rsidR="00014DC7" w14:paraId="76F95A8B" w14:textId="77777777" w:rsidTr="00547111">
        <w:tc>
          <w:tcPr>
            <w:tcW w:w="2694" w:type="dxa"/>
            <w:gridSpan w:val="2"/>
            <w:tcBorders>
              <w:left w:val="single" w:sz="4" w:space="0" w:color="auto"/>
            </w:tcBorders>
          </w:tcPr>
          <w:p w14:paraId="335EAB52" w14:textId="77777777" w:rsidR="00014DC7" w:rsidRDefault="00014DC7" w:rsidP="00014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DC7" w:rsidRDefault="00014DC7" w:rsidP="00014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DC7" w:rsidRDefault="00014DC7" w:rsidP="00014DC7">
            <w:pPr>
              <w:pStyle w:val="CRCoverPage"/>
              <w:spacing w:after="0"/>
              <w:jc w:val="center"/>
              <w:rPr>
                <w:b/>
                <w:caps/>
                <w:noProof/>
              </w:rPr>
            </w:pPr>
            <w:r>
              <w:rPr>
                <w:b/>
                <w:caps/>
                <w:noProof/>
              </w:rPr>
              <w:t>N</w:t>
            </w:r>
          </w:p>
        </w:tc>
        <w:tc>
          <w:tcPr>
            <w:tcW w:w="2977" w:type="dxa"/>
            <w:gridSpan w:val="4"/>
          </w:tcPr>
          <w:p w14:paraId="304CCBCB" w14:textId="77777777" w:rsidR="00014DC7" w:rsidRDefault="00014DC7" w:rsidP="00014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DC7" w:rsidRDefault="00014DC7" w:rsidP="00014DC7">
            <w:pPr>
              <w:pStyle w:val="CRCoverPage"/>
              <w:spacing w:after="0"/>
              <w:ind w:left="99"/>
              <w:rPr>
                <w:noProof/>
              </w:rPr>
            </w:pPr>
          </w:p>
        </w:tc>
      </w:tr>
      <w:tr w:rsidR="00014DC7" w14:paraId="34ACE2EB" w14:textId="77777777" w:rsidTr="00547111">
        <w:tc>
          <w:tcPr>
            <w:tcW w:w="2694" w:type="dxa"/>
            <w:gridSpan w:val="2"/>
            <w:tcBorders>
              <w:left w:val="single" w:sz="4" w:space="0" w:color="auto"/>
            </w:tcBorders>
          </w:tcPr>
          <w:p w14:paraId="571382F3" w14:textId="77777777" w:rsidR="00014DC7" w:rsidRDefault="00014DC7" w:rsidP="00014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DC7" w:rsidRDefault="00014DC7" w:rsidP="0001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014DC7" w:rsidRDefault="00014DC7" w:rsidP="00014DC7">
            <w:pPr>
              <w:pStyle w:val="CRCoverPage"/>
              <w:spacing w:after="0"/>
              <w:jc w:val="center"/>
              <w:rPr>
                <w:b/>
                <w:caps/>
                <w:noProof/>
              </w:rPr>
            </w:pPr>
            <w:r>
              <w:rPr>
                <w:b/>
                <w:caps/>
                <w:noProof/>
              </w:rPr>
              <w:t>X</w:t>
            </w:r>
          </w:p>
        </w:tc>
        <w:tc>
          <w:tcPr>
            <w:tcW w:w="2977" w:type="dxa"/>
            <w:gridSpan w:val="4"/>
          </w:tcPr>
          <w:p w14:paraId="7DB274D8" w14:textId="77777777" w:rsidR="00014DC7" w:rsidRDefault="00014DC7" w:rsidP="00014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DC7" w:rsidRDefault="00014DC7" w:rsidP="00014DC7">
            <w:pPr>
              <w:pStyle w:val="CRCoverPage"/>
              <w:spacing w:after="0"/>
              <w:ind w:left="99"/>
              <w:rPr>
                <w:noProof/>
              </w:rPr>
            </w:pPr>
            <w:r>
              <w:rPr>
                <w:noProof/>
              </w:rPr>
              <w:t xml:space="preserve">TS/TR ... CR ... </w:t>
            </w:r>
          </w:p>
        </w:tc>
      </w:tr>
      <w:tr w:rsidR="00014DC7" w14:paraId="446DDBAC" w14:textId="77777777" w:rsidTr="00547111">
        <w:tc>
          <w:tcPr>
            <w:tcW w:w="2694" w:type="dxa"/>
            <w:gridSpan w:val="2"/>
            <w:tcBorders>
              <w:left w:val="single" w:sz="4" w:space="0" w:color="auto"/>
            </w:tcBorders>
          </w:tcPr>
          <w:p w14:paraId="678A1AA6" w14:textId="77777777" w:rsidR="00014DC7" w:rsidRDefault="00014DC7" w:rsidP="00014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DC7" w:rsidRDefault="00014DC7" w:rsidP="0001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014DC7" w:rsidRDefault="00014DC7" w:rsidP="00014DC7">
            <w:pPr>
              <w:pStyle w:val="CRCoverPage"/>
              <w:spacing w:after="0"/>
              <w:jc w:val="center"/>
              <w:rPr>
                <w:b/>
                <w:caps/>
                <w:noProof/>
              </w:rPr>
            </w:pPr>
            <w:r>
              <w:rPr>
                <w:b/>
                <w:caps/>
                <w:noProof/>
              </w:rPr>
              <w:t>X</w:t>
            </w:r>
          </w:p>
        </w:tc>
        <w:tc>
          <w:tcPr>
            <w:tcW w:w="2977" w:type="dxa"/>
            <w:gridSpan w:val="4"/>
          </w:tcPr>
          <w:p w14:paraId="1A4306D9" w14:textId="77777777" w:rsidR="00014DC7" w:rsidRDefault="00014DC7" w:rsidP="00014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DC7" w:rsidRDefault="00014DC7" w:rsidP="00014DC7">
            <w:pPr>
              <w:pStyle w:val="CRCoverPage"/>
              <w:spacing w:after="0"/>
              <w:ind w:left="99"/>
              <w:rPr>
                <w:noProof/>
              </w:rPr>
            </w:pPr>
            <w:r>
              <w:rPr>
                <w:noProof/>
              </w:rPr>
              <w:t xml:space="preserve">TS/TR ... CR ... </w:t>
            </w:r>
          </w:p>
        </w:tc>
      </w:tr>
      <w:tr w:rsidR="00014DC7" w14:paraId="55C714D2" w14:textId="77777777" w:rsidTr="00547111">
        <w:tc>
          <w:tcPr>
            <w:tcW w:w="2694" w:type="dxa"/>
            <w:gridSpan w:val="2"/>
            <w:tcBorders>
              <w:left w:val="single" w:sz="4" w:space="0" w:color="auto"/>
            </w:tcBorders>
          </w:tcPr>
          <w:p w14:paraId="45913E62" w14:textId="77777777" w:rsidR="00014DC7" w:rsidRDefault="00014DC7" w:rsidP="00014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DC7" w:rsidRDefault="00014DC7" w:rsidP="0001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014DC7" w:rsidRDefault="00014DC7" w:rsidP="00014DC7">
            <w:pPr>
              <w:pStyle w:val="CRCoverPage"/>
              <w:spacing w:after="0"/>
              <w:jc w:val="center"/>
              <w:rPr>
                <w:b/>
                <w:caps/>
                <w:noProof/>
              </w:rPr>
            </w:pPr>
            <w:r>
              <w:rPr>
                <w:b/>
                <w:caps/>
                <w:noProof/>
              </w:rPr>
              <w:t>X</w:t>
            </w:r>
          </w:p>
        </w:tc>
        <w:tc>
          <w:tcPr>
            <w:tcW w:w="2977" w:type="dxa"/>
            <w:gridSpan w:val="4"/>
          </w:tcPr>
          <w:p w14:paraId="1B4FF921" w14:textId="77777777" w:rsidR="00014DC7" w:rsidRDefault="00014DC7" w:rsidP="00014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DC7" w:rsidRDefault="00014DC7" w:rsidP="00014DC7">
            <w:pPr>
              <w:pStyle w:val="CRCoverPage"/>
              <w:spacing w:after="0"/>
              <w:ind w:left="99"/>
              <w:rPr>
                <w:noProof/>
              </w:rPr>
            </w:pPr>
            <w:r>
              <w:rPr>
                <w:noProof/>
              </w:rPr>
              <w:t xml:space="preserve">TS/TR ... CR ... </w:t>
            </w:r>
          </w:p>
        </w:tc>
      </w:tr>
      <w:tr w:rsidR="00014DC7" w14:paraId="60DF82CC" w14:textId="77777777" w:rsidTr="008863B9">
        <w:tc>
          <w:tcPr>
            <w:tcW w:w="2694" w:type="dxa"/>
            <w:gridSpan w:val="2"/>
            <w:tcBorders>
              <w:left w:val="single" w:sz="4" w:space="0" w:color="auto"/>
            </w:tcBorders>
          </w:tcPr>
          <w:p w14:paraId="517696CD" w14:textId="77777777" w:rsidR="00014DC7" w:rsidRDefault="00014DC7" w:rsidP="00014DC7">
            <w:pPr>
              <w:pStyle w:val="CRCoverPage"/>
              <w:spacing w:after="0"/>
              <w:rPr>
                <w:b/>
                <w:i/>
                <w:noProof/>
              </w:rPr>
            </w:pPr>
          </w:p>
        </w:tc>
        <w:tc>
          <w:tcPr>
            <w:tcW w:w="6946" w:type="dxa"/>
            <w:gridSpan w:val="9"/>
            <w:tcBorders>
              <w:right w:val="single" w:sz="4" w:space="0" w:color="auto"/>
            </w:tcBorders>
          </w:tcPr>
          <w:p w14:paraId="4D84207F" w14:textId="77777777" w:rsidR="00014DC7" w:rsidRDefault="00014DC7" w:rsidP="00014DC7">
            <w:pPr>
              <w:pStyle w:val="CRCoverPage"/>
              <w:spacing w:after="0"/>
              <w:rPr>
                <w:noProof/>
              </w:rPr>
            </w:pPr>
          </w:p>
        </w:tc>
      </w:tr>
      <w:tr w:rsidR="00014DC7" w14:paraId="556B87B6" w14:textId="77777777" w:rsidTr="008863B9">
        <w:tc>
          <w:tcPr>
            <w:tcW w:w="2694" w:type="dxa"/>
            <w:gridSpan w:val="2"/>
            <w:tcBorders>
              <w:left w:val="single" w:sz="4" w:space="0" w:color="auto"/>
              <w:bottom w:val="single" w:sz="4" w:space="0" w:color="auto"/>
            </w:tcBorders>
          </w:tcPr>
          <w:p w14:paraId="79A9C411" w14:textId="77777777" w:rsidR="00014DC7" w:rsidRDefault="00014DC7" w:rsidP="00014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4DC7" w:rsidRDefault="00014DC7" w:rsidP="00014DC7">
            <w:pPr>
              <w:pStyle w:val="CRCoverPage"/>
              <w:spacing w:after="0"/>
              <w:ind w:left="100"/>
              <w:rPr>
                <w:noProof/>
              </w:rPr>
            </w:pPr>
          </w:p>
        </w:tc>
      </w:tr>
      <w:tr w:rsidR="00014DC7" w:rsidRPr="008863B9" w14:paraId="45BFE792" w14:textId="77777777" w:rsidTr="008863B9">
        <w:tc>
          <w:tcPr>
            <w:tcW w:w="2694" w:type="dxa"/>
            <w:gridSpan w:val="2"/>
            <w:tcBorders>
              <w:top w:val="single" w:sz="4" w:space="0" w:color="auto"/>
              <w:bottom w:val="single" w:sz="4" w:space="0" w:color="auto"/>
            </w:tcBorders>
          </w:tcPr>
          <w:p w14:paraId="194242DD" w14:textId="77777777" w:rsidR="00014DC7" w:rsidRPr="008863B9" w:rsidRDefault="00014DC7" w:rsidP="00014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DC7" w:rsidRPr="008863B9" w:rsidRDefault="00014DC7" w:rsidP="00014DC7">
            <w:pPr>
              <w:pStyle w:val="CRCoverPage"/>
              <w:spacing w:after="0"/>
              <w:ind w:left="100"/>
              <w:rPr>
                <w:noProof/>
                <w:sz w:val="8"/>
                <w:szCs w:val="8"/>
              </w:rPr>
            </w:pPr>
          </w:p>
        </w:tc>
      </w:tr>
      <w:tr w:rsidR="00014D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DC7" w:rsidRDefault="00014DC7" w:rsidP="00014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014DC7" w:rsidRDefault="00014DC7" w:rsidP="00014DC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E76C7" w14:textId="5B48AFDF"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839976"/>
      <w:r w:rsidRPr="009C22C0">
        <w:rPr>
          <w:rFonts w:ascii="Arial" w:hAnsi="Arial" w:cs="Arial"/>
          <w:noProof/>
          <w:color w:val="0000FF"/>
          <w:sz w:val="28"/>
          <w:szCs w:val="28"/>
        </w:rPr>
        <w:lastRenderedPageBreak/>
        <w:t>* * *</w:t>
      </w:r>
      <w:r w:rsidR="00634381">
        <w:rPr>
          <w:rFonts w:ascii="Arial" w:hAnsi="Arial" w:cs="Arial"/>
          <w:noProof/>
          <w:color w:val="0000FF"/>
          <w:sz w:val="28"/>
          <w:szCs w:val="28"/>
        </w:rPr>
        <w:t>First</w:t>
      </w:r>
      <w:r w:rsidRPr="009C22C0">
        <w:rPr>
          <w:rFonts w:ascii="Arial" w:hAnsi="Arial" w:cs="Arial"/>
          <w:noProof/>
          <w:color w:val="0000FF"/>
          <w:sz w:val="28"/>
          <w:szCs w:val="28"/>
        </w:rPr>
        <w:t xml:space="preserve"> Change * * * *</w:t>
      </w:r>
    </w:p>
    <w:p w14:paraId="61D8D2F6" w14:textId="77777777" w:rsidR="00E24736" w:rsidRPr="00F477AF" w:rsidRDefault="00E24736" w:rsidP="00E24736">
      <w:pPr>
        <w:pStyle w:val="4"/>
      </w:pPr>
      <w:bookmarkStart w:id="2" w:name="_Toc131200923"/>
      <w:r w:rsidRPr="00F477AF">
        <w:t>8.8.1.1</w:t>
      </w:r>
      <w:r w:rsidRPr="00F477AF">
        <w:tab/>
        <w:t>High level overview</w:t>
      </w:r>
      <w:bookmarkEnd w:id="2"/>
      <w:r w:rsidRPr="00F477AF">
        <w:t xml:space="preserve"> </w:t>
      </w:r>
    </w:p>
    <w:p w14:paraId="56222446" w14:textId="77777777" w:rsidR="00E24736" w:rsidRPr="00F477AF" w:rsidRDefault="00E24736" w:rsidP="00E24736">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76D66366" w14:textId="77777777" w:rsidR="00E24736" w:rsidRPr="00F477AF" w:rsidRDefault="00E24736" w:rsidP="00E24736">
      <w:pPr>
        <w:rPr>
          <w:lang w:eastAsia="ko-KR"/>
        </w:rPr>
      </w:pPr>
      <w:r w:rsidRPr="00F477AF">
        <w:rPr>
          <w:lang w:eastAsia="ko-KR"/>
        </w:rPr>
        <w:t>This clause describes the features that support service continuity for ACs in the UE to minimize service interruption while replacing the S-EAS, with a T-EAS.</w:t>
      </w:r>
    </w:p>
    <w:p w14:paraId="19B03552" w14:textId="77777777" w:rsidR="00E24736" w:rsidRPr="00F477AF" w:rsidRDefault="00E24736" w:rsidP="00E24736">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17FA489C" w14:textId="77777777" w:rsidR="00E24736" w:rsidRPr="00F477AF" w:rsidRDefault="00E24736" w:rsidP="00E24736">
      <w:r w:rsidRPr="00F477AF">
        <w:t>The capabilities for supporting service continuity provided at the Edge Enabler Layer may consider various application layer scenarios in which there may be involvement of AC and one or more EAS(s).</w:t>
      </w:r>
    </w:p>
    <w:p w14:paraId="77C03686" w14:textId="77777777" w:rsidR="00E24736" w:rsidRPr="00F477AF" w:rsidRDefault="00E24736" w:rsidP="00E24736">
      <w:r w:rsidRPr="00F477AF">
        <w:t xml:space="preserve">Following intra-EDN, inter-EDN and LADN </w:t>
      </w:r>
      <w:r w:rsidRPr="00EA714B">
        <w:t xml:space="preserve">(overlapping LADN service areas) </w:t>
      </w:r>
      <w:r w:rsidRPr="00F477AF">
        <w:t>related scenarios are supported for service continuity:</w:t>
      </w:r>
    </w:p>
    <w:p w14:paraId="23F8B92E" w14:textId="77777777" w:rsidR="00E24736" w:rsidRPr="00F477AF" w:rsidRDefault="00E24736" w:rsidP="00E24736">
      <w:pPr>
        <w:pStyle w:val="B1"/>
      </w:pPr>
      <w:r w:rsidRPr="00F477AF">
        <w:t>-</w:t>
      </w:r>
      <w:r w:rsidRPr="00F477AF">
        <w:tab/>
        <w:t>UE mobility, including predictive or expected UE mobility;</w:t>
      </w:r>
    </w:p>
    <w:p w14:paraId="17E4CEFD" w14:textId="77777777" w:rsidR="00E24736" w:rsidRPr="00F477AF" w:rsidRDefault="00E24736" w:rsidP="00E24736">
      <w:pPr>
        <w:pStyle w:val="B1"/>
      </w:pPr>
      <w:r w:rsidRPr="00F477AF">
        <w:t>-</w:t>
      </w:r>
      <w:r w:rsidRPr="00F477AF">
        <w:tab/>
        <w:t>Overload situations in S-EAS or EDN; and</w:t>
      </w:r>
    </w:p>
    <w:p w14:paraId="3FE57901" w14:textId="77777777" w:rsidR="00E24736" w:rsidRPr="00F477AF" w:rsidRDefault="00E24736" w:rsidP="00E24736">
      <w:pPr>
        <w:pStyle w:val="B1"/>
      </w:pPr>
      <w:r w:rsidRPr="00F477AF">
        <w:t>-</w:t>
      </w:r>
      <w:r w:rsidRPr="00F477AF">
        <w:tab/>
        <w:t>Maintenance aspects such as graceful shutdown of an EAS.</w:t>
      </w:r>
    </w:p>
    <w:p w14:paraId="616004EF" w14:textId="77777777" w:rsidR="00E24736" w:rsidRDefault="00E24736" w:rsidP="00E24736">
      <w:pPr>
        <w:pStyle w:val="NO"/>
      </w:pPr>
      <w:r w:rsidRPr="00EA714B">
        <w:t>NOTE</w:t>
      </w:r>
      <w:r>
        <w:t> </w:t>
      </w:r>
      <w:r w:rsidRPr="00EA714B">
        <w:t>1:</w:t>
      </w:r>
      <w:r w:rsidRPr="00EA714B">
        <w:tab/>
        <w:t>The scenarios which require ACR for service continuity, cannot use non-overlapping LADNs.</w:t>
      </w:r>
    </w:p>
    <w:p w14:paraId="3BAA4268" w14:textId="77777777" w:rsidR="00E24736" w:rsidRPr="00F477AF" w:rsidRDefault="00E24736" w:rsidP="00E24736">
      <w:r w:rsidRPr="00F477AF">
        <w:t>To support the need of ACR, following entity roles are identified:</w:t>
      </w:r>
    </w:p>
    <w:p w14:paraId="0DC253BF" w14:textId="77777777" w:rsidR="00E24736" w:rsidRPr="00F477AF" w:rsidRDefault="00E24736" w:rsidP="00E24736">
      <w:pPr>
        <w:pStyle w:val="B1"/>
      </w:pPr>
      <w:r w:rsidRPr="00F477AF">
        <w:t>-</w:t>
      </w:r>
      <w:r w:rsidRPr="00F477AF">
        <w:tab/>
        <w:t>detection entity, detecting or predicting the need of ACR;</w:t>
      </w:r>
    </w:p>
    <w:p w14:paraId="73137032" w14:textId="77777777" w:rsidR="00E24736" w:rsidRPr="00F477AF" w:rsidRDefault="00E24736" w:rsidP="00E24736">
      <w:pPr>
        <w:pStyle w:val="B1"/>
      </w:pPr>
      <w:r w:rsidRPr="00F477AF">
        <w:t>-</w:t>
      </w:r>
      <w:r w:rsidRPr="00F477AF">
        <w:tab/>
        <w:t>decision-making entity, deciding that the ACR is required; and</w:t>
      </w:r>
    </w:p>
    <w:p w14:paraId="4BC415A4" w14:textId="77777777" w:rsidR="00E24736" w:rsidRPr="00F477AF" w:rsidRDefault="00E24736" w:rsidP="00E24736">
      <w:pPr>
        <w:pStyle w:val="B1"/>
      </w:pPr>
      <w:r w:rsidRPr="00F477AF">
        <w:t>-</w:t>
      </w:r>
      <w:r w:rsidRPr="00F477AF">
        <w:tab/>
        <w:t>execution entity, executing ACR.</w:t>
      </w:r>
    </w:p>
    <w:p w14:paraId="3C7F0893" w14:textId="77777777" w:rsidR="00E24736" w:rsidRPr="00F477AF" w:rsidRDefault="00E24736" w:rsidP="00E24736">
      <w:r w:rsidRPr="00F477AF">
        <w:t>A detection entity detects the probable need for ACR by monitoring various aspects, such as UE's location or predicted/expected UE location and indicates to the decision-making entity to determine if the ACR is required. The EEC, EES and EAS can potentially perform the detection role:</w:t>
      </w:r>
    </w:p>
    <w:p w14:paraId="7078BAA1" w14:textId="55107FCA" w:rsidR="00E24736" w:rsidRPr="00F477AF" w:rsidRDefault="00E24736" w:rsidP="00E24736">
      <w:r w:rsidRPr="00F477AF">
        <w:t>A decision-making entity determines that ACR is required and instructs the execution entity to perform ACR.</w:t>
      </w:r>
      <w:ins w:id="3" w:author="China Telecom Zhou Zhe" w:date="2023-05-12T14:23:00Z">
        <w:r w:rsidR="00AD4084" w:rsidRPr="00AD4084">
          <w:t xml:space="preserve"> After receiving the indication from the detection entity, the decision-making entity makes a ACR decision to start the ACR execution. In different scenarios of ACR in 8.8.2, the EEC, EAS, EES can potentially perform the decision role respectively.</w:t>
        </w:r>
      </w:ins>
    </w:p>
    <w:p w14:paraId="629C9A69" w14:textId="34A003A4" w:rsidR="00E24736" w:rsidRPr="00F477AF" w:rsidRDefault="00E24736" w:rsidP="00E24736">
      <w:r w:rsidRPr="00F477AF">
        <w:t>An execution entity performs ACR as and when instructed by the decision-making entity.</w:t>
      </w:r>
      <w:ins w:id="4" w:author="China Telecom Zhou Zhe" w:date="2023-05-12T14:23:00Z">
        <w:r w:rsidR="00AD4084" w:rsidRPr="00AD4084">
          <w:t xml:space="preserve"> </w:t>
        </w:r>
        <w:r w:rsidR="00AD4084">
          <w:t>ACR execution starts with T-EAS discovery or T-EAS determination, which can be triggered by EEC, EAS and EES.</w:t>
        </w:r>
      </w:ins>
      <w:ins w:id="5" w:author="China Telecom Zhou Zhe" w:date="2023-05-12T14:25:00Z">
        <w:r w:rsidR="00AD4084">
          <w:t xml:space="preserve"> </w:t>
        </w:r>
      </w:ins>
    </w:p>
    <w:p w14:paraId="2CDCABF3" w14:textId="77777777" w:rsidR="00E24736" w:rsidRPr="00F477AF" w:rsidRDefault="00E24736" w:rsidP="00E24736">
      <w:pPr>
        <w:pStyle w:val="NO"/>
      </w:pPr>
      <w:r w:rsidRPr="00F477AF">
        <w:t>NOTE</w:t>
      </w:r>
      <w:r>
        <w:t> 2</w:t>
      </w:r>
      <w:r w:rsidRPr="00F477AF">
        <w:t>:</w:t>
      </w:r>
      <w:r w:rsidRPr="00F477AF">
        <w:tab/>
        <w:t xml:space="preserve">After a decision that another </w:t>
      </w:r>
      <w:proofErr w:type="gramStart"/>
      <w:r w:rsidRPr="00F477AF">
        <w:t>EAS</w:t>
      </w:r>
      <w:proofErr w:type="gramEnd"/>
      <w:r w:rsidRPr="00F477AF">
        <w:t xml:space="preserve"> is to serve the UE, the S-EAS can decide if the existing Application Context is transferred to the new EAS. </w:t>
      </w:r>
    </w:p>
    <w:p w14:paraId="28BD6225" w14:textId="77777777" w:rsidR="00E24736" w:rsidRPr="00F477AF" w:rsidRDefault="00E24736" w:rsidP="00E24736">
      <w:r w:rsidRPr="00F477AF">
        <w:t>The EAS may utilize the following capabilities provided by the EES for supporting service continuity at the application layer:</w:t>
      </w:r>
    </w:p>
    <w:p w14:paraId="046AE941" w14:textId="77777777" w:rsidR="00E24736" w:rsidRPr="00F477AF" w:rsidRDefault="00E24736" w:rsidP="00E24736">
      <w:pPr>
        <w:pStyle w:val="B1"/>
      </w:pPr>
      <w:r w:rsidRPr="00F477AF">
        <w:t>-</w:t>
      </w:r>
      <w:r w:rsidRPr="00F477AF">
        <w:tab/>
        <w:t>Subscribe to service continuity related events and receive corresponding notifications;</w:t>
      </w:r>
    </w:p>
    <w:p w14:paraId="148324DA" w14:textId="77777777" w:rsidR="00E24736" w:rsidRPr="00F477AF" w:rsidRDefault="00E24736" w:rsidP="00E24736">
      <w:pPr>
        <w:pStyle w:val="B1"/>
      </w:pPr>
      <w:r w:rsidRPr="00F477AF">
        <w:t>-</w:t>
      </w:r>
      <w:r w:rsidRPr="00F477AF">
        <w:tab/>
      </w:r>
      <w:r w:rsidRPr="009C0EC6">
        <w:t xml:space="preserve">Discover </w:t>
      </w:r>
      <w:r w:rsidRPr="00F477AF">
        <w:t>the T-EAS; and</w:t>
      </w:r>
    </w:p>
    <w:p w14:paraId="0629888E" w14:textId="77777777" w:rsidR="00E24736" w:rsidRPr="00F477AF" w:rsidRDefault="00E24736" w:rsidP="00E24736">
      <w:pPr>
        <w:pStyle w:val="B1"/>
      </w:pPr>
      <w:r w:rsidRPr="00F477AF">
        <w:t>-</w:t>
      </w:r>
      <w:r w:rsidRPr="00F477AF">
        <w:tab/>
        <w:t>ACR from a S-EAS to a T-EAS.</w:t>
      </w:r>
    </w:p>
    <w:p w14:paraId="02685C66" w14:textId="77777777" w:rsidR="00E24736" w:rsidRPr="00F477AF" w:rsidRDefault="00E24736" w:rsidP="00E24736">
      <w:r w:rsidRPr="00F477AF">
        <w:t>The EES can utilize the following capabilities provided by the ECS for supporting service continuity at the application layer:</w:t>
      </w:r>
    </w:p>
    <w:p w14:paraId="78AD59FE" w14:textId="77777777" w:rsidR="00E24736" w:rsidRPr="00F477AF" w:rsidRDefault="00E24736" w:rsidP="00E24736">
      <w:pPr>
        <w:pStyle w:val="B1"/>
      </w:pPr>
      <w:r w:rsidRPr="00F477AF">
        <w:t>-</w:t>
      </w:r>
      <w:r w:rsidRPr="00F477AF">
        <w:tab/>
      </w:r>
      <w:r w:rsidRPr="009C0EC6">
        <w:t xml:space="preserve">Retrieve </w:t>
      </w:r>
      <w:r w:rsidRPr="00F477AF">
        <w:t>the T-EES.</w:t>
      </w:r>
    </w:p>
    <w:p w14:paraId="2D62542C" w14:textId="77777777" w:rsidR="00E24736" w:rsidRPr="00F477AF" w:rsidRDefault="00E24736" w:rsidP="00E24736">
      <w:r w:rsidRPr="00F477AF">
        <w:rPr>
          <w:lang w:eastAsia="ko-KR"/>
        </w:rPr>
        <w:lastRenderedPageBreak/>
        <w:t>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Session Modification Command as specified in clause 4.3.5.2 of 3GPP TS 23.502 [3], the EEC may determine that the ACR is required.</w:t>
      </w:r>
      <w:r w:rsidRPr="00F477AF">
        <w:t xml:space="preserve"> For IPv6 multi-homed PDU Session of SSC mode 3, the EEC may determine that ACR is required if the UE is notified of the existence and availability of a new IPv6 prefix as specified in clause 4.3.5.3 of 3GPP TS 23.502 [3].</w:t>
      </w:r>
    </w:p>
    <w:p w14:paraId="3043DFF2" w14:textId="77777777" w:rsidR="00E24736" w:rsidRPr="00F477AF" w:rsidRDefault="00E24736" w:rsidP="00E24736">
      <w:pPr>
        <w:pStyle w:val="NO"/>
      </w:pPr>
      <w:r w:rsidRPr="00F477AF">
        <w:t>NOTE</w:t>
      </w:r>
      <w:r>
        <w:t> 3</w:t>
      </w:r>
      <w:r w:rsidRPr="00F477AF">
        <w:t>:</w:t>
      </w:r>
      <w:r w:rsidRPr="00F477AF">
        <w:tab/>
        <w:t>For IPv6 multi-homed PDU Session of SSC mode 3, the EEC can be aware of the notification about the IPv6 prefix configuration due to change of PSA UPF based on the UE implementation.</w:t>
      </w:r>
    </w:p>
    <w:p w14:paraId="36F31717" w14:textId="77777777" w:rsidR="00E24736" w:rsidRPr="00F477AF" w:rsidRDefault="00E24736" w:rsidP="00E24736">
      <w:pPr>
        <w:rPr>
          <w:lang w:eastAsia="ko-KR"/>
        </w:rPr>
      </w:pPr>
      <w:r w:rsidRPr="00F477AF">
        <w:rPr>
          <w:lang w:eastAsia="ko-KR"/>
        </w:rPr>
        <w:t>After successful ACR:</w:t>
      </w:r>
    </w:p>
    <w:p w14:paraId="26C98E78" w14:textId="77777777" w:rsidR="00E24736" w:rsidRPr="00F477AF" w:rsidRDefault="00E24736" w:rsidP="00E24736">
      <w:pPr>
        <w:pStyle w:val="B1"/>
        <w:rPr>
          <w:lang w:eastAsia="ko-KR"/>
        </w:rPr>
      </w:pPr>
      <w:r w:rsidRPr="00F477AF">
        <w:t>-</w:t>
      </w:r>
      <w:r w:rsidRPr="00F477AF">
        <w:tab/>
      </w:r>
      <w:r w:rsidRPr="00F477AF">
        <w:rPr>
          <w:lang w:eastAsia="ko-KR"/>
        </w:rPr>
        <w:t>The EES is informed of the completion by the EAS; and</w:t>
      </w:r>
    </w:p>
    <w:p w14:paraId="1D6B6584" w14:textId="77777777" w:rsidR="00E24736" w:rsidRPr="00F477AF" w:rsidRDefault="00E24736" w:rsidP="00E24736">
      <w:pPr>
        <w:pStyle w:val="B1"/>
        <w:rPr>
          <w:lang w:eastAsia="ko-KR"/>
        </w:rPr>
      </w:pPr>
      <w:r w:rsidRPr="00F477AF">
        <w:t>-</w:t>
      </w:r>
      <w:r w:rsidRPr="00F477AF">
        <w:tab/>
      </w:r>
      <w:r w:rsidRPr="00F477AF">
        <w:rPr>
          <w:lang w:eastAsia="ko-KR"/>
        </w:rPr>
        <w:t xml:space="preserve">The EEC is informed of the completion by the EES. </w:t>
      </w:r>
    </w:p>
    <w:p w14:paraId="3C223D37" w14:textId="77777777" w:rsidR="00E24736" w:rsidRPr="00F477AF" w:rsidRDefault="00E24736" w:rsidP="00E24736">
      <w:r w:rsidRPr="00F477AF">
        <w:t xml:space="preserve">In general, a number of steps are required in order to perform ACR. The potential roles of an edge enablement layer in ACR include: </w:t>
      </w:r>
    </w:p>
    <w:p w14:paraId="08932CAB" w14:textId="77777777" w:rsidR="00E24736" w:rsidRPr="00F477AF" w:rsidRDefault="00E24736" w:rsidP="00E24736">
      <w:pPr>
        <w:pStyle w:val="B1"/>
      </w:pPr>
      <w:r w:rsidRPr="00F477AF">
        <w:t>-</w:t>
      </w:r>
      <w:r w:rsidRPr="00F477AF">
        <w:tab/>
        <w:t>providing detection events;</w:t>
      </w:r>
    </w:p>
    <w:p w14:paraId="11254CC1" w14:textId="77777777" w:rsidR="00E24736" w:rsidRPr="00F477AF" w:rsidRDefault="00E24736" w:rsidP="00E24736">
      <w:pPr>
        <w:pStyle w:val="B1"/>
      </w:pPr>
      <w:r w:rsidRPr="00F477AF">
        <w:t>-</w:t>
      </w:r>
      <w:r w:rsidRPr="00F477AF">
        <w:tab/>
        <w:t>selecting the T-EAS(s); and</w:t>
      </w:r>
    </w:p>
    <w:p w14:paraId="5EFE372B" w14:textId="77777777" w:rsidR="00E24736" w:rsidRPr="00F477AF" w:rsidRDefault="00E24736" w:rsidP="00E24736">
      <w:pPr>
        <w:pStyle w:val="B1"/>
      </w:pPr>
      <w:r w:rsidRPr="00F477AF">
        <w:t>-</w:t>
      </w:r>
      <w:r w:rsidRPr="00F477AF">
        <w:tab/>
        <w:t xml:space="preserve">supporting the transfer of the </w:t>
      </w:r>
      <w:r w:rsidRPr="009C0EC6">
        <w:t xml:space="preserve">application </w:t>
      </w:r>
      <w:r w:rsidRPr="00F477AF">
        <w:t>context from the S-EAS(s) to the T-EAS(s).</w:t>
      </w:r>
    </w:p>
    <w:p w14:paraId="59974928" w14:textId="77777777" w:rsidR="00E24736" w:rsidRPr="00F477AF" w:rsidRDefault="00E24736" w:rsidP="00E24736">
      <w:r w:rsidRPr="00F477AF">
        <w:t>If the UE is connected to the 5GC, the EES/EAS acting as AF may utilize AF traffic influence functionality from the 3GPP CN as specified in 3GPP TS 23.502 [3].</w:t>
      </w:r>
    </w:p>
    <w:p w14:paraId="1BDE69E3" w14:textId="77777777" w:rsidR="00E24736" w:rsidRPr="00F477AF" w:rsidRDefault="00E24736" w:rsidP="00E24736">
      <w:r w:rsidRPr="00F477AF">
        <w:t xml:space="preserve">A </w:t>
      </w:r>
      <w:proofErr w:type="gramStart"/>
      <w:r w:rsidRPr="00F477AF">
        <w:t>high level</w:t>
      </w:r>
      <w:proofErr w:type="gramEnd"/>
      <w:r w:rsidRPr="00F477AF">
        <w:t xml:space="preserve"> overview of ACR is illustrated in Figure 8.8.1.1-1.</w:t>
      </w:r>
    </w:p>
    <w:p w14:paraId="3E90E196" w14:textId="77777777" w:rsidR="00E24736" w:rsidRPr="00F477AF" w:rsidRDefault="00E24736" w:rsidP="00E24736">
      <w:pPr>
        <w:pStyle w:val="TH"/>
      </w:pPr>
      <w:r w:rsidRPr="00F477AF">
        <w:object w:dxaOrig="6973" w:dyaOrig="8220" w14:anchorId="1A0C3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85pt;height:203.4pt" o:ole="">
            <v:imagedata r:id="rId13" o:title=""/>
          </v:shape>
          <o:OLEObject Type="Embed" ProgID="Visio.Drawing.15" ShapeID="_x0000_i1025" DrawAspect="Content" ObjectID="_1745413564" r:id="rId14"/>
        </w:object>
      </w:r>
    </w:p>
    <w:p w14:paraId="572B1334" w14:textId="77777777" w:rsidR="00E24736" w:rsidRPr="00F477AF" w:rsidRDefault="00E24736" w:rsidP="00E24736">
      <w:pPr>
        <w:pStyle w:val="TF"/>
      </w:pPr>
      <w:r w:rsidRPr="00F477AF">
        <w:t>Figure 8.8.1.1-1: High level overview of ACR</w:t>
      </w:r>
    </w:p>
    <w:p w14:paraId="2A8C9852" w14:textId="77777777" w:rsidR="00E24736" w:rsidRDefault="00E24736" w:rsidP="00E24736">
      <w:r w:rsidRPr="00F477AF">
        <w:t xml:space="preserve">ACR can be performed for service continuity planning, which means that the first three steps </w:t>
      </w:r>
      <w:r>
        <w:t>in Figure 8.8.1.1-1</w:t>
      </w:r>
      <w:r w:rsidRPr="00F477AF">
        <w:t xml:space="preserve"> detection, decision and execution, are performed as defined in clause 8.8.1.2, </w:t>
      </w:r>
      <w:proofErr w:type="gramStart"/>
      <w:r w:rsidRPr="00F477AF">
        <w:t>e.g.</w:t>
      </w:r>
      <w:proofErr w:type="gramEnd"/>
      <w:r w:rsidRPr="00F477AF">
        <w:t xml:space="preserve"> when the UE is predicted to move outside the service area of the serving EAS. In such a case the T-EAS is to service the UE when it moves to the expected location.</w:t>
      </w:r>
    </w:p>
    <w:p w14:paraId="6EBC40E0" w14:textId="77777777" w:rsidR="00E24736" w:rsidRPr="00F477AF" w:rsidRDefault="00E24736" w:rsidP="00E24736">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bookmarkEnd w:id="1"/>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D32D" w14:textId="77777777" w:rsidR="00954A8A" w:rsidRDefault="00954A8A">
      <w:r>
        <w:separator/>
      </w:r>
    </w:p>
  </w:endnote>
  <w:endnote w:type="continuationSeparator" w:id="0">
    <w:p w14:paraId="31537F75" w14:textId="77777777" w:rsidR="00954A8A" w:rsidRDefault="0095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631B" w14:textId="77777777" w:rsidR="00954A8A" w:rsidRDefault="00954A8A">
      <w:r>
        <w:separator/>
      </w:r>
    </w:p>
  </w:footnote>
  <w:footnote w:type="continuationSeparator" w:id="0">
    <w:p w14:paraId="0F748E76" w14:textId="77777777" w:rsidR="00954A8A" w:rsidRDefault="00954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739617EB"/>
    <w:multiLevelType w:val="hybridMultilevel"/>
    <w:tmpl w:val="EC24DB9C"/>
    <w:lvl w:ilvl="0" w:tplc="454A8D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058356551">
    <w:abstractNumId w:val="1"/>
  </w:num>
  <w:num w:numId="2" w16cid:durableId="997029333">
    <w:abstractNumId w:val="0"/>
  </w:num>
  <w:num w:numId="3" w16cid:durableId="17020508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E31"/>
    <w:rsid w:val="00014DC7"/>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3432"/>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86E7A"/>
    <w:rsid w:val="00192C46"/>
    <w:rsid w:val="001930BA"/>
    <w:rsid w:val="0019726E"/>
    <w:rsid w:val="001A08B3"/>
    <w:rsid w:val="001A0BB1"/>
    <w:rsid w:val="001A7B60"/>
    <w:rsid w:val="001B52F0"/>
    <w:rsid w:val="001B7A65"/>
    <w:rsid w:val="001C1860"/>
    <w:rsid w:val="001E0033"/>
    <w:rsid w:val="001E41F3"/>
    <w:rsid w:val="001E5904"/>
    <w:rsid w:val="001F1942"/>
    <w:rsid w:val="001F28B9"/>
    <w:rsid w:val="001F426F"/>
    <w:rsid w:val="00203219"/>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E1A36"/>
    <w:rsid w:val="003F4931"/>
    <w:rsid w:val="00410371"/>
    <w:rsid w:val="004211AE"/>
    <w:rsid w:val="004242F1"/>
    <w:rsid w:val="00424F46"/>
    <w:rsid w:val="00426197"/>
    <w:rsid w:val="00430DAB"/>
    <w:rsid w:val="004631FF"/>
    <w:rsid w:val="00466FB3"/>
    <w:rsid w:val="004845FA"/>
    <w:rsid w:val="00492D03"/>
    <w:rsid w:val="00495019"/>
    <w:rsid w:val="00497989"/>
    <w:rsid w:val="004B75B7"/>
    <w:rsid w:val="004C34BA"/>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1D6"/>
    <w:rsid w:val="005C7827"/>
    <w:rsid w:val="005C786B"/>
    <w:rsid w:val="005C7D97"/>
    <w:rsid w:val="005D251A"/>
    <w:rsid w:val="005E2C44"/>
    <w:rsid w:val="005F0408"/>
    <w:rsid w:val="005F5123"/>
    <w:rsid w:val="005F5449"/>
    <w:rsid w:val="00600246"/>
    <w:rsid w:val="0060497F"/>
    <w:rsid w:val="00621188"/>
    <w:rsid w:val="006257ED"/>
    <w:rsid w:val="00634381"/>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0F0C"/>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26E7"/>
    <w:rsid w:val="00863AB0"/>
    <w:rsid w:val="00864CC2"/>
    <w:rsid w:val="00870EE7"/>
    <w:rsid w:val="00871370"/>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54A8A"/>
    <w:rsid w:val="00962694"/>
    <w:rsid w:val="00964381"/>
    <w:rsid w:val="0097207B"/>
    <w:rsid w:val="00974D1F"/>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4F3"/>
    <w:rsid w:val="00AA5C5C"/>
    <w:rsid w:val="00AC102D"/>
    <w:rsid w:val="00AC5820"/>
    <w:rsid w:val="00AC58B7"/>
    <w:rsid w:val="00AD1CD8"/>
    <w:rsid w:val="00AD2070"/>
    <w:rsid w:val="00AD4084"/>
    <w:rsid w:val="00AF1291"/>
    <w:rsid w:val="00AF6975"/>
    <w:rsid w:val="00B02D74"/>
    <w:rsid w:val="00B03838"/>
    <w:rsid w:val="00B0399F"/>
    <w:rsid w:val="00B258BB"/>
    <w:rsid w:val="00B27387"/>
    <w:rsid w:val="00B42C21"/>
    <w:rsid w:val="00B604DD"/>
    <w:rsid w:val="00B67B97"/>
    <w:rsid w:val="00B70B3A"/>
    <w:rsid w:val="00B7570E"/>
    <w:rsid w:val="00B76491"/>
    <w:rsid w:val="00B849EA"/>
    <w:rsid w:val="00B8766F"/>
    <w:rsid w:val="00B968C8"/>
    <w:rsid w:val="00BA0B80"/>
    <w:rsid w:val="00BA2627"/>
    <w:rsid w:val="00BA3EC5"/>
    <w:rsid w:val="00BA51D9"/>
    <w:rsid w:val="00BB0C24"/>
    <w:rsid w:val="00BB19C2"/>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529A3"/>
    <w:rsid w:val="00C60C61"/>
    <w:rsid w:val="00C63F15"/>
    <w:rsid w:val="00C66ADD"/>
    <w:rsid w:val="00C66BA2"/>
    <w:rsid w:val="00C67E72"/>
    <w:rsid w:val="00C84CE4"/>
    <w:rsid w:val="00C870F6"/>
    <w:rsid w:val="00C92C2A"/>
    <w:rsid w:val="00C95985"/>
    <w:rsid w:val="00C95FB7"/>
    <w:rsid w:val="00CA401F"/>
    <w:rsid w:val="00CA47BD"/>
    <w:rsid w:val="00CA5F62"/>
    <w:rsid w:val="00CB54B2"/>
    <w:rsid w:val="00CC0122"/>
    <w:rsid w:val="00CC3F44"/>
    <w:rsid w:val="00CC5026"/>
    <w:rsid w:val="00CC68D0"/>
    <w:rsid w:val="00CF0EB3"/>
    <w:rsid w:val="00CF1F44"/>
    <w:rsid w:val="00CF3B17"/>
    <w:rsid w:val="00CF583A"/>
    <w:rsid w:val="00D03F9A"/>
    <w:rsid w:val="00D04A29"/>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24736"/>
    <w:rsid w:val="00E30C1D"/>
    <w:rsid w:val="00E33970"/>
    <w:rsid w:val="00E34898"/>
    <w:rsid w:val="00E4063B"/>
    <w:rsid w:val="00E50857"/>
    <w:rsid w:val="00E5514B"/>
    <w:rsid w:val="00E566AB"/>
    <w:rsid w:val="00E93316"/>
    <w:rsid w:val="00E94EA0"/>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 w:type="character" w:customStyle="1" w:styleId="30">
    <w:name w:val="标题 3 字符"/>
    <w:link w:val="3"/>
    <w:rsid w:val="00CA401F"/>
    <w:rPr>
      <w:rFonts w:ascii="Arial" w:hAnsi="Arial"/>
      <w:sz w:val="28"/>
      <w:lang w:val="en-GB" w:eastAsia="en-US"/>
    </w:rPr>
  </w:style>
  <w:style w:type="character" w:customStyle="1" w:styleId="TALChar">
    <w:name w:val="TAL Char"/>
    <w:rsid w:val="00CA401F"/>
    <w:rPr>
      <w:rFonts w:ascii="Arial" w:hAnsi="Arial"/>
      <w:sz w:val="18"/>
      <w:lang w:eastAsia="en-US"/>
    </w:rPr>
  </w:style>
  <w:style w:type="character" w:customStyle="1" w:styleId="TAHCar">
    <w:name w:val="TAH Car"/>
    <w:qFormat/>
    <w:rsid w:val="00CA401F"/>
    <w:rPr>
      <w:rFonts w:ascii="Arial" w:hAnsi="Arial"/>
      <w:b/>
      <w:sz w:val="18"/>
      <w:lang w:eastAsia="en-US"/>
    </w:rPr>
  </w:style>
  <w:style w:type="character" w:customStyle="1" w:styleId="TACChar">
    <w:name w:val="TAC Char"/>
    <w:link w:val="TAC"/>
    <w:qFormat/>
    <w:rsid w:val="00CA401F"/>
    <w:rPr>
      <w:rFonts w:ascii="Arial" w:hAnsi="Arial"/>
      <w:sz w:val="18"/>
      <w:lang w:val="en-GB" w:eastAsia="en-US"/>
    </w:rPr>
  </w:style>
  <w:style w:type="character" w:customStyle="1" w:styleId="40">
    <w:name w:val="标题 4 字符"/>
    <w:link w:val="4"/>
    <w:rsid w:val="00E247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704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1</Pages>
  <Words>1129</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24</cp:revision>
  <cp:lastPrinted>1899-12-31T23:00:00Z</cp:lastPrinted>
  <dcterms:created xsi:type="dcterms:W3CDTF">2023-04-10T01:27:00Z</dcterms:created>
  <dcterms:modified xsi:type="dcterms:W3CDTF">2023-05-12T08:20:00Z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